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2B50F16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425B2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21238" w:rsidRPr="00C21238">
        <w:rPr>
          <w:rFonts w:ascii="Arial" w:hAnsi="Arial" w:cs="Arial"/>
          <w:b/>
          <w:bCs/>
          <w:sz w:val="28"/>
          <w:szCs w:val="24"/>
        </w:rPr>
        <w:t>S2-2503931</w:t>
      </w:r>
    </w:p>
    <w:p w14:paraId="3E6B4129" w14:textId="39585559" w:rsidR="00463675" w:rsidRPr="000F4E43" w:rsidRDefault="00A425B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425B2">
        <w:rPr>
          <w:rFonts w:ascii="Arial" w:hAnsi="Arial" w:cs="Arial"/>
          <w:b/>
          <w:bCs/>
          <w:sz w:val="24"/>
          <w:szCs w:val="24"/>
        </w:rPr>
        <w:t xml:space="preserve">Goteborg, Sweden, 07 – 11April 2025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553CA76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</w:t>
      </w:r>
      <w:r w:rsidR="00DF7C6F">
        <w:rPr>
          <w:b w:val="0"/>
          <w:bCs w:val="0"/>
          <w:color w:val="FF0000"/>
        </w:rPr>
        <w:t>RAFT</w:t>
      </w:r>
      <w:r w:rsidR="002965B7" w:rsidRPr="00AA7EEF">
        <w:rPr>
          <w:b w:val="0"/>
          <w:bCs w:val="0"/>
          <w:color w:val="FF0000"/>
        </w:rPr>
        <w:t>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>LS</w:t>
      </w:r>
      <w:r w:rsidR="00227B3A">
        <w:rPr>
          <w:color w:val="0D0D0D"/>
        </w:rPr>
        <w:t xml:space="preserve"> reply</w:t>
      </w:r>
      <w:r w:rsidR="00E72691" w:rsidRPr="00E72691">
        <w:rPr>
          <w:color w:val="0D0D0D"/>
        </w:rPr>
        <w:t xml:space="preserve"> on</w:t>
      </w:r>
      <w:r w:rsidR="00227B3A" w:rsidRPr="00805528">
        <w:t xml:space="preserve"> </w:t>
      </w:r>
      <w:r w:rsidR="00227B3A">
        <w:t>uplink rate control</w:t>
      </w:r>
    </w:p>
    <w:p w14:paraId="723DDC09" w14:textId="16409F4A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3B65B0" w:rsidRPr="003B65B0">
        <w:t xml:space="preserve">LS on uplink rate control </w:t>
      </w:r>
      <w:r w:rsidR="003B65B0">
        <w:t>(</w:t>
      </w:r>
      <w:r w:rsidR="003B65B0" w:rsidRPr="003B65B0">
        <w:t>R2-2501347/S2-2502820</w:t>
      </w:r>
      <w:r w:rsidR="003B65B0">
        <w:t>)</w:t>
      </w:r>
    </w:p>
    <w:p w14:paraId="4A2F403A" w14:textId="587CA99C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65E7AC7C" w:rsidR="00463675" w:rsidRPr="00227B3A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9927C4">
        <w:t>FS_XRM_Ph2</w:t>
      </w:r>
      <w:r w:rsidR="00227B3A">
        <w:t xml:space="preserve">, </w:t>
      </w:r>
      <w:r w:rsidR="00227B3A" w:rsidRPr="00227B3A">
        <w:t>NR_XR_Ph3-Core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DC5E828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  <w:del w:id="0" w:author="vivo" w:date="2025-04-09T22:45:00Z">
        <w:r w:rsidR="003B65B0" w:rsidDel="00734024">
          <w:rPr>
            <w:b w:val="0"/>
            <w:bCs/>
            <w:lang w:val="fr-FR"/>
          </w:rPr>
          <w:delText>, RAN3</w:delText>
        </w:r>
      </w:del>
    </w:p>
    <w:p w14:paraId="6E0CADF1" w14:textId="6F0484D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ins w:id="1" w:author="vivo" w:date="2025-04-09T22:45:00Z">
        <w:r w:rsidR="00734024">
          <w:rPr>
            <w:b w:val="0"/>
            <w:bCs/>
            <w:lang w:val="fr-FR"/>
          </w:rPr>
          <w:t>RAN3</w:t>
        </w:r>
      </w:ins>
      <w:del w:id="2" w:author="vivo" w:date="2025-04-09T22:45:00Z">
        <w:r w:rsidR="00E72691" w:rsidDel="00734024">
          <w:rPr>
            <w:b w:val="0"/>
            <w:bCs/>
            <w:lang w:val="fr-FR"/>
          </w:rPr>
          <w:delText>-</w:delText>
        </w:r>
      </w:del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75E8FCBB" w:rsidR="003B65B0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>A2 thanks the LS on uplink rate control (R2-2501347/S2-2502820)</w:t>
      </w:r>
      <w:r>
        <w:rPr>
          <w:rFonts w:ascii="Arial" w:hAnsi="Arial" w:cs="Arial"/>
          <w:bCs/>
          <w:lang w:eastAsia="zh-CN"/>
        </w:rPr>
        <w:t xml:space="preserve"> and provides the following feedback:</w:t>
      </w:r>
    </w:p>
    <w:p w14:paraId="06348E05" w14:textId="7B0AAE4C" w:rsidR="003B65B0" w:rsidRDefault="003B65B0" w:rsidP="003B65B0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Q</w:t>
      </w:r>
      <w:r>
        <w:rPr>
          <w:rFonts w:ascii="Arial" w:hAnsi="Arial" w:cs="Arial"/>
          <w:bCs/>
          <w:lang w:eastAsia="zh-CN"/>
        </w:rPr>
        <w:t xml:space="preserve">1: </w:t>
      </w:r>
      <w:r>
        <w:rPr>
          <w:rFonts w:ascii="Arial" w:eastAsia="等线" w:hAnsi="Arial" w:cs="Arial"/>
          <w:lang w:eastAsia="zh-CN"/>
        </w:rPr>
        <w:t>how the gNB gets the information of QoS flows which</w:t>
      </w:r>
      <w:r w:rsidRPr="006E1D9D">
        <w:rPr>
          <w:rFonts w:ascii="Arial" w:eastAsia="等线" w:hAnsi="Arial" w:cs="Arial"/>
          <w:lang w:eastAsia="zh-CN"/>
        </w:rPr>
        <w:t xml:space="preserve"> are subject to uplink rate control</w:t>
      </w:r>
      <w:r>
        <w:rPr>
          <w:rFonts w:ascii="Arial" w:eastAsia="等线" w:hAnsi="Arial" w:cs="Arial"/>
          <w:lang w:eastAsia="zh-CN"/>
        </w:rPr>
        <w:t>, i.e., whether the information is from CN or UE.</w:t>
      </w:r>
    </w:p>
    <w:p w14:paraId="5C04F34C" w14:textId="08BD56BC" w:rsidR="00C21238" w:rsidRDefault="003B65B0" w:rsidP="00C21238">
      <w:pPr>
        <w:spacing w:after="120"/>
        <w:rPr>
          <w:ins w:id="3" w:author="vivo4" w:date="2025-04-09T17:33:00Z"/>
          <w:rFonts w:ascii="Arial" w:eastAsia="等线" w:hAnsi="Arial" w:cs="Arial"/>
          <w:lang w:eastAsia="zh-CN"/>
        </w:rPr>
      </w:pPr>
      <w:r w:rsidRPr="00C42182">
        <w:rPr>
          <w:rFonts w:ascii="Arial" w:hAnsi="Arial" w:cs="Arial"/>
          <w:b/>
          <w:bCs/>
          <w:lang w:eastAsia="zh-CN"/>
        </w:rPr>
        <w:t xml:space="preserve">Answer: </w:t>
      </w:r>
      <w:r>
        <w:rPr>
          <w:rFonts w:ascii="Arial" w:hAnsi="Arial" w:cs="Arial"/>
          <w:bCs/>
          <w:lang w:eastAsia="zh-CN"/>
        </w:rPr>
        <w:t xml:space="preserve"> SA2 </w:t>
      </w:r>
      <w:ins w:id="4" w:author="vivo4" w:date="2025-04-09T17:25:00Z">
        <w:r w:rsidR="00C21238">
          <w:rPr>
            <w:rFonts w:ascii="Arial" w:hAnsi="Arial" w:cs="Arial" w:hint="eastAsia"/>
            <w:bCs/>
            <w:lang w:eastAsia="zh-CN"/>
          </w:rPr>
          <w:t>c</w:t>
        </w:r>
        <w:r w:rsidR="00C21238">
          <w:rPr>
            <w:rFonts w:ascii="Arial" w:hAnsi="Arial" w:cs="Arial"/>
            <w:bCs/>
            <w:lang w:eastAsia="zh-CN"/>
          </w:rPr>
          <w:t>o</w:t>
        </w:r>
      </w:ins>
      <w:ins w:id="5" w:author="vivo4" w:date="2025-04-09T17:26:00Z">
        <w:r w:rsidR="00C21238">
          <w:rPr>
            <w:rFonts w:ascii="Arial" w:hAnsi="Arial" w:cs="Arial"/>
            <w:bCs/>
            <w:lang w:eastAsia="zh-CN"/>
          </w:rPr>
          <w:t xml:space="preserve">nfirms </w:t>
        </w:r>
      </w:ins>
      <w:ins w:id="6" w:author="vivo4" w:date="2025-04-09T17:27:00Z">
        <w:r w:rsidR="00C21238">
          <w:rPr>
            <w:rFonts w:ascii="Arial" w:hAnsi="Arial" w:cs="Arial"/>
            <w:bCs/>
            <w:lang w:eastAsia="zh-CN"/>
          </w:rPr>
          <w:t>CN</w:t>
        </w:r>
      </w:ins>
      <w:ins w:id="7" w:author="vivo4" w:date="2025-04-09T17:26:00Z">
        <w:r w:rsidR="00C21238">
          <w:rPr>
            <w:rFonts w:ascii="Arial" w:hAnsi="Arial" w:cs="Arial"/>
            <w:bCs/>
            <w:lang w:eastAsia="zh-CN"/>
          </w:rPr>
          <w:t xml:space="preserve"> can </w:t>
        </w:r>
      </w:ins>
      <w:ins w:id="8" w:author="vivo4" w:date="2025-04-09T17:27:00Z">
        <w:r w:rsidR="00C21238">
          <w:rPr>
            <w:rFonts w:ascii="Arial" w:hAnsi="Arial" w:cs="Arial"/>
            <w:bCs/>
            <w:lang w:eastAsia="zh-CN"/>
          </w:rPr>
          <w:t xml:space="preserve">provide </w:t>
        </w:r>
      </w:ins>
      <w:ins w:id="9" w:author="vivo" w:date="2025-04-09T22:28:00Z">
        <w:r w:rsidR="00083214">
          <w:rPr>
            <w:rFonts w:ascii="Arial" w:hAnsi="Arial" w:cs="Arial"/>
            <w:bCs/>
            <w:lang w:eastAsia="zh-CN"/>
          </w:rPr>
          <w:t xml:space="preserve">to </w:t>
        </w:r>
      </w:ins>
      <w:ins w:id="10" w:author="vivo4" w:date="2025-04-09T17:27:00Z">
        <w:r w:rsidR="00C21238">
          <w:rPr>
            <w:rFonts w:ascii="Arial" w:hAnsi="Arial" w:cs="Arial"/>
            <w:bCs/>
            <w:lang w:eastAsia="zh-CN"/>
          </w:rPr>
          <w:t xml:space="preserve">the </w:t>
        </w:r>
      </w:ins>
      <w:ins w:id="11" w:author="vivo4" w:date="2025-04-09T17:26:00Z">
        <w:r w:rsidR="00C21238">
          <w:rPr>
            <w:rFonts w:ascii="Arial" w:hAnsi="Arial" w:cs="Arial"/>
            <w:bCs/>
            <w:lang w:eastAsia="zh-CN"/>
          </w:rPr>
          <w:t xml:space="preserve">gNB </w:t>
        </w:r>
      </w:ins>
      <w:ins w:id="12" w:author="vivo4" w:date="2025-04-09T17:28:00Z">
        <w:r w:rsidR="00C21238">
          <w:rPr>
            <w:rFonts w:ascii="Arial" w:hAnsi="Arial" w:cs="Arial"/>
            <w:bCs/>
            <w:lang w:eastAsia="zh-CN"/>
          </w:rPr>
          <w:t>the</w:t>
        </w:r>
      </w:ins>
      <w:ins w:id="13" w:author="vivo4" w:date="2025-04-09T17:27:00Z">
        <w:r w:rsidR="00C21238">
          <w:rPr>
            <w:rFonts w:ascii="Arial" w:hAnsi="Arial" w:cs="Arial"/>
            <w:bCs/>
            <w:lang w:eastAsia="zh-CN"/>
          </w:rPr>
          <w:t xml:space="preserve"> information of</w:t>
        </w:r>
      </w:ins>
      <w:ins w:id="14" w:author="vivo4" w:date="2025-04-09T17:26:00Z">
        <w:r w:rsidR="00C21238">
          <w:rPr>
            <w:rFonts w:ascii="Arial" w:hAnsi="Arial" w:cs="Arial"/>
            <w:bCs/>
            <w:lang w:eastAsia="zh-CN"/>
          </w:rPr>
          <w:t xml:space="preserve"> </w:t>
        </w:r>
        <w:r w:rsidR="00C21238">
          <w:rPr>
            <w:rFonts w:ascii="Arial" w:eastAsia="等线" w:hAnsi="Arial" w:cs="Arial"/>
            <w:lang w:eastAsia="zh-CN"/>
          </w:rPr>
          <w:t>QoS flows which</w:t>
        </w:r>
        <w:r w:rsidR="00C21238" w:rsidRPr="006E1D9D">
          <w:rPr>
            <w:rFonts w:ascii="Arial" w:eastAsia="等线" w:hAnsi="Arial" w:cs="Arial"/>
            <w:lang w:eastAsia="zh-CN"/>
          </w:rPr>
          <w:t xml:space="preserve"> are subject to uplink rate control</w:t>
        </w:r>
        <w:r w:rsidR="00C21238">
          <w:rPr>
            <w:rFonts w:ascii="Arial" w:eastAsia="等线" w:hAnsi="Arial" w:cs="Arial"/>
            <w:lang w:eastAsia="zh-CN"/>
          </w:rPr>
          <w:t>.</w:t>
        </w:r>
      </w:ins>
      <w:ins w:id="15" w:author="vivo4" w:date="2025-04-09T17:28:00Z">
        <w:r w:rsidR="00C21238">
          <w:rPr>
            <w:rFonts w:ascii="Arial" w:eastAsia="等线" w:hAnsi="Arial" w:cs="Arial"/>
            <w:lang w:eastAsia="zh-CN"/>
          </w:rPr>
          <w:t xml:space="preserve"> But </w:t>
        </w:r>
      </w:ins>
      <w:ins w:id="16" w:author="vivo4" w:date="2025-04-09T17:29:00Z">
        <w:r w:rsidR="00C21238">
          <w:rPr>
            <w:rFonts w:ascii="Arial" w:eastAsia="等线" w:hAnsi="Arial" w:cs="Arial"/>
            <w:lang w:eastAsia="zh-CN"/>
          </w:rPr>
          <w:t xml:space="preserve">SA2 </w:t>
        </w:r>
      </w:ins>
      <w:ins w:id="17" w:author="vivo" w:date="2025-04-09T22:29:00Z">
        <w:r w:rsidR="00083214">
          <w:rPr>
            <w:rFonts w:ascii="Arial" w:eastAsia="等线" w:hAnsi="Arial" w:cs="Arial"/>
            <w:lang w:eastAsia="zh-CN"/>
          </w:rPr>
          <w:t>has not</w:t>
        </w:r>
      </w:ins>
      <w:ins w:id="18" w:author="vivo4" w:date="2025-04-09T17:29:00Z">
        <w:r w:rsidR="00C21238">
          <w:rPr>
            <w:rFonts w:ascii="Arial" w:eastAsia="等线" w:hAnsi="Arial" w:cs="Arial"/>
            <w:lang w:eastAsia="zh-CN"/>
          </w:rPr>
          <w:t xml:space="preserve"> ma</w:t>
        </w:r>
      </w:ins>
      <w:ins w:id="19" w:author="vivo" w:date="2025-04-09T22:29:00Z">
        <w:r w:rsidR="00083214">
          <w:rPr>
            <w:rFonts w:ascii="Arial" w:eastAsia="等线" w:hAnsi="Arial" w:cs="Arial"/>
            <w:lang w:eastAsia="zh-CN"/>
          </w:rPr>
          <w:t>d</w:t>
        </w:r>
      </w:ins>
      <w:ins w:id="20" w:author="vivo4" w:date="2025-04-09T17:29:00Z">
        <w:r w:rsidR="00C21238">
          <w:rPr>
            <w:rFonts w:ascii="Arial" w:eastAsia="等线" w:hAnsi="Arial" w:cs="Arial"/>
            <w:lang w:eastAsia="zh-CN"/>
          </w:rPr>
          <w:t>e decision yet</w:t>
        </w:r>
      </w:ins>
      <w:ins w:id="21" w:author="vivo4" w:date="2025-04-09T17:52:00Z">
        <w:r w:rsidR="00D370DF">
          <w:rPr>
            <w:rFonts w:ascii="Arial" w:eastAsia="等线" w:hAnsi="Arial" w:cs="Arial"/>
            <w:lang w:eastAsia="zh-CN"/>
          </w:rPr>
          <w:t xml:space="preserve"> on</w:t>
        </w:r>
      </w:ins>
      <w:ins w:id="22" w:author="vivo4" w:date="2025-04-09T17:29:00Z">
        <w:r w:rsidR="00C21238">
          <w:rPr>
            <w:rFonts w:ascii="Arial" w:eastAsia="等线" w:hAnsi="Arial" w:cs="Arial"/>
            <w:lang w:eastAsia="zh-CN"/>
          </w:rPr>
          <w:t xml:space="preserve"> w</w:t>
        </w:r>
      </w:ins>
      <w:ins w:id="23" w:author="vivo4" w:date="2025-04-09T17:28:00Z">
        <w:r w:rsidR="00C21238">
          <w:rPr>
            <w:rFonts w:ascii="Arial" w:eastAsia="等线" w:hAnsi="Arial" w:cs="Arial"/>
            <w:lang w:eastAsia="zh-CN"/>
          </w:rPr>
          <w:t xml:space="preserve">hether the existing </w:t>
        </w:r>
      </w:ins>
      <w:ins w:id="24" w:author="Chunshan Xiong - CATT-168-d1" w:date="2025-04-09T21:43:00Z">
        <w:r w:rsidR="00585E0C">
          <w:rPr>
            <w:rFonts w:ascii="Arial" w:eastAsia="等线" w:hAnsi="Arial" w:cs="Arial"/>
            <w:lang w:eastAsia="zh-CN"/>
          </w:rPr>
          <w:t xml:space="preserve">QoS </w:t>
        </w:r>
      </w:ins>
      <w:ins w:id="25" w:author="vivo" w:date="2025-04-09T22:33:00Z">
        <w:r w:rsidR="00083214">
          <w:rPr>
            <w:rFonts w:ascii="Arial" w:eastAsia="等线" w:hAnsi="Arial" w:cs="Arial"/>
            <w:lang w:eastAsia="zh-CN"/>
          </w:rPr>
          <w:t xml:space="preserve">related </w:t>
        </w:r>
      </w:ins>
      <w:ins w:id="26" w:author="vivo" w:date="2025-04-09T22:37:00Z">
        <w:r w:rsidR="00083214">
          <w:rPr>
            <w:rFonts w:ascii="Arial" w:eastAsia="等线" w:hAnsi="Arial" w:cs="Arial"/>
            <w:lang w:eastAsia="zh-CN"/>
          </w:rPr>
          <w:t>information</w:t>
        </w:r>
      </w:ins>
      <w:ins w:id="27" w:author="vivo4" w:date="2025-04-09T17:28:00Z">
        <w:r w:rsidR="00C21238">
          <w:rPr>
            <w:rFonts w:ascii="Arial" w:eastAsia="等线" w:hAnsi="Arial" w:cs="Arial"/>
            <w:lang w:eastAsia="zh-CN"/>
          </w:rPr>
          <w:t xml:space="preserve"> </w:t>
        </w:r>
      </w:ins>
      <w:ins w:id="28" w:author="vivo" w:date="2025-04-09T22:31:00Z">
        <w:r w:rsidR="00083214">
          <w:rPr>
            <w:rFonts w:ascii="Arial" w:eastAsia="等线" w:hAnsi="Arial" w:cs="Arial"/>
            <w:lang w:eastAsia="zh-CN"/>
          </w:rPr>
          <w:t>can be reused as</w:t>
        </w:r>
      </w:ins>
      <w:ins w:id="29" w:author="Chunshan Xiong - CATT-168-d1" w:date="2025-04-09T21:41:00Z">
        <w:r w:rsidR="004E748A">
          <w:rPr>
            <w:rFonts w:ascii="Arial" w:eastAsia="等线" w:hAnsi="Arial" w:cs="Arial"/>
            <w:lang w:eastAsia="zh-CN"/>
          </w:rPr>
          <w:t xml:space="preserve"> such information </w:t>
        </w:r>
      </w:ins>
      <w:ins w:id="30" w:author="vivo4" w:date="2025-04-09T17:28:00Z">
        <w:r w:rsidR="00C21238">
          <w:rPr>
            <w:rFonts w:ascii="Arial" w:eastAsia="等线" w:hAnsi="Arial" w:cs="Arial"/>
            <w:lang w:eastAsia="zh-CN"/>
          </w:rPr>
          <w:t xml:space="preserve">or define </w:t>
        </w:r>
      </w:ins>
      <w:ins w:id="31" w:author="vivo" w:date="2025-04-09T22:38:00Z">
        <w:r w:rsidR="00083214">
          <w:rPr>
            <w:rFonts w:ascii="Arial" w:eastAsia="等线" w:hAnsi="Arial" w:cs="Arial"/>
            <w:lang w:eastAsia="zh-CN"/>
          </w:rPr>
          <w:t xml:space="preserve">a </w:t>
        </w:r>
      </w:ins>
      <w:ins w:id="32" w:author="vivo4" w:date="2025-04-09T17:28:00Z">
        <w:r w:rsidR="00C21238">
          <w:rPr>
            <w:rFonts w:ascii="Arial" w:eastAsia="等线" w:hAnsi="Arial" w:cs="Arial"/>
            <w:lang w:eastAsia="zh-CN"/>
          </w:rPr>
          <w:t xml:space="preserve">new indication </w:t>
        </w:r>
      </w:ins>
      <w:ins w:id="33" w:author="vivo4" w:date="2025-04-09T17:29:00Z">
        <w:r w:rsidR="00C21238">
          <w:rPr>
            <w:rFonts w:ascii="Arial" w:eastAsia="等线" w:hAnsi="Arial" w:cs="Arial"/>
            <w:lang w:eastAsia="zh-CN"/>
          </w:rPr>
          <w:t>for uplink rate control</w:t>
        </w:r>
      </w:ins>
      <w:ins w:id="34" w:author="vivo4" w:date="2025-04-09T17:30:00Z">
        <w:r w:rsidR="00C21238">
          <w:rPr>
            <w:rFonts w:ascii="Arial" w:eastAsia="等线" w:hAnsi="Arial" w:cs="Arial"/>
            <w:lang w:eastAsia="zh-CN"/>
          </w:rPr>
          <w:t xml:space="preserve">. </w:t>
        </w:r>
      </w:ins>
    </w:p>
    <w:p w14:paraId="62DDC492" w14:textId="6243DADC" w:rsidR="00C21238" w:rsidRDefault="00C21238" w:rsidP="00C21238">
      <w:pPr>
        <w:spacing w:after="120"/>
        <w:rPr>
          <w:ins w:id="35" w:author="vivo4" w:date="2025-04-09T17:26:00Z"/>
          <w:rFonts w:ascii="Arial" w:eastAsia="等线" w:hAnsi="Arial" w:cs="Arial"/>
          <w:lang w:eastAsia="zh-CN"/>
        </w:rPr>
      </w:pPr>
      <w:ins w:id="36" w:author="vivo4" w:date="2025-04-09T17:30:00Z">
        <w:r>
          <w:rPr>
            <w:rFonts w:ascii="Arial" w:eastAsia="等线" w:hAnsi="Arial" w:cs="Arial"/>
            <w:lang w:eastAsia="zh-CN"/>
          </w:rPr>
          <w:t xml:space="preserve">SA2 also would like to </w:t>
        </w:r>
      </w:ins>
      <w:ins w:id="37" w:author="vivo4" w:date="2025-04-09T17:33:00Z">
        <w:r>
          <w:rPr>
            <w:rFonts w:ascii="Arial" w:eastAsia="等线" w:hAnsi="Arial" w:cs="Arial"/>
            <w:lang w:eastAsia="zh-CN"/>
          </w:rPr>
          <w:t>ask for clarification</w:t>
        </w:r>
      </w:ins>
      <w:ins w:id="38" w:author="vivo4" w:date="2025-04-09T17:35:00Z">
        <w:r w:rsidR="00771689">
          <w:rPr>
            <w:rFonts w:ascii="Arial" w:eastAsia="等线" w:hAnsi="Arial" w:cs="Arial"/>
            <w:lang w:eastAsia="zh-CN"/>
          </w:rPr>
          <w:t xml:space="preserve"> </w:t>
        </w:r>
      </w:ins>
      <w:ins w:id="39" w:author="vivo4" w:date="2025-04-09T17:30:00Z">
        <w:r>
          <w:rPr>
            <w:rFonts w:ascii="Arial" w:eastAsia="等线" w:hAnsi="Arial" w:cs="Arial"/>
            <w:lang w:eastAsia="zh-CN"/>
          </w:rPr>
          <w:t>whether the UL rate control appl</w:t>
        </w:r>
      </w:ins>
      <w:ins w:id="40" w:author="vivo" w:date="2025-04-09T22:30:00Z">
        <w:r w:rsidR="00083214">
          <w:rPr>
            <w:rFonts w:ascii="Arial" w:eastAsia="等线" w:hAnsi="Arial" w:cs="Arial"/>
            <w:lang w:eastAsia="zh-CN"/>
          </w:rPr>
          <w:t>ies</w:t>
        </w:r>
      </w:ins>
      <w:ins w:id="41" w:author="vivo4" w:date="2025-04-09T17:30:00Z">
        <w:r>
          <w:rPr>
            <w:rFonts w:ascii="Arial" w:eastAsia="等线" w:hAnsi="Arial" w:cs="Arial"/>
            <w:lang w:eastAsia="zh-CN"/>
          </w:rPr>
          <w:t xml:space="preserve"> to </w:t>
        </w:r>
      </w:ins>
      <w:ins w:id="42" w:author="vivo4" w:date="2025-04-09T17:38:00Z">
        <w:r w:rsidR="00771689">
          <w:rPr>
            <w:rFonts w:ascii="Arial" w:eastAsia="等线" w:hAnsi="Arial" w:cs="Arial"/>
            <w:lang w:eastAsia="zh-CN"/>
          </w:rPr>
          <w:t xml:space="preserve">either </w:t>
        </w:r>
      </w:ins>
      <w:ins w:id="43" w:author="vivo4" w:date="2025-04-09T17:30:00Z">
        <w:r>
          <w:rPr>
            <w:rFonts w:ascii="Arial" w:eastAsia="等线" w:hAnsi="Arial" w:cs="Arial"/>
            <w:lang w:eastAsia="zh-CN"/>
          </w:rPr>
          <w:t>GBR</w:t>
        </w:r>
      </w:ins>
      <w:ins w:id="44" w:author="vivo4" w:date="2025-04-09T17:31:00Z">
        <w:r>
          <w:rPr>
            <w:rFonts w:ascii="Arial" w:eastAsia="等线" w:hAnsi="Arial" w:cs="Arial"/>
            <w:lang w:eastAsia="zh-CN"/>
          </w:rPr>
          <w:t xml:space="preserve"> </w:t>
        </w:r>
      </w:ins>
      <w:ins w:id="45" w:author="vivo4" w:date="2025-04-09T17:38:00Z">
        <w:r w:rsidR="00771689">
          <w:rPr>
            <w:rFonts w:ascii="Arial" w:eastAsia="等线" w:hAnsi="Arial" w:cs="Arial"/>
            <w:lang w:eastAsia="zh-CN"/>
          </w:rPr>
          <w:t xml:space="preserve">or </w:t>
        </w:r>
      </w:ins>
      <w:ins w:id="46" w:author="vivo4" w:date="2025-04-09T17:36:00Z">
        <w:r w:rsidR="00771689">
          <w:rPr>
            <w:rFonts w:ascii="Arial" w:eastAsia="等线" w:hAnsi="Arial" w:cs="Arial"/>
            <w:lang w:eastAsia="zh-CN"/>
          </w:rPr>
          <w:t>non-GBR</w:t>
        </w:r>
      </w:ins>
      <w:ins w:id="47" w:author="vivo4" w:date="2025-04-09T17:38:00Z">
        <w:r w:rsidR="00771689">
          <w:rPr>
            <w:rFonts w:ascii="Arial" w:eastAsia="等线" w:hAnsi="Arial" w:cs="Arial"/>
            <w:lang w:eastAsia="zh-CN"/>
          </w:rPr>
          <w:t xml:space="preserve"> </w:t>
        </w:r>
      </w:ins>
      <w:ins w:id="48" w:author="vivo4" w:date="2025-04-09T17:39:00Z">
        <w:r w:rsidR="00771689">
          <w:rPr>
            <w:rFonts w:ascii="Arial" w:eastAsia="等线" w:hAnsi="Arial" w:cs="Arial"/>
            <w:lang w:eastAsia="zh-CN"/>
          </w:rPr>
          <w:t>(</w:t>
        </w:r>
      </w:ins>
      <w:ins w:id="49" w:author="vivo4" w:date="2025-04-09T17:38:00Z">
        <w:r w:rsidR="00771689">
          <w:rPr>
            <w:rFonts w:ascii="Arial" w:eastAsia="等线" w:hAnsi="Arial" w:cs="Arial"/>
            <w:lang w:eastAsia="zh-CN"/>
          </w:rPr>
          <w:t>or</w:t>
        </w:r>
      </w:ins>
      <w:ins w:id="50" w:author="vivo4" w:date="2025-04-09T17:39:00Z">
        <w:r w:rsidR="00771689">
          <w:rPr>
            <w:rFonts w:ascii="Arial" w:eastAsia="等线" w:hAnsi="Arial" w:cs="Arial"/>
            <w:lang w:eastAsia="zh-CN"/>
          </w:rPr>
          <w:t xml:space="preserve"> both)</w:t>
        </w:r>
      </w:ins>
      <w:ins w:id="51" w:author="vivo4" w:date="2025-04-09T17:57:00Z">
        <w:r w:rsidR="00A95F95">
          <w:rPr>
            <w:rFonts w:ascii="Arial" w:eastAsia="等线" w:hAnsi="Arial" w:cs="Arial"/>
            <w:lang w:eastAsia="zh-CN"/>
          </w:rPr>
          <w:t xml:space="preserve"> and the related scenarios</w:t>
        </w:r>
      </w:ins>
      <w:ins w:id="52" w:author="vivo4" w:date="2025-04-09T17:31:00Z">
        <w:r>
          <w:rPr>
            <w:rFonts w:ascii="Arial" w:eastAsia="等线" w:hAnsi="Arial" w:cs="Arial"/>
            <w:lang w:eastAsia="zh-CN"/>
          </w:rPr>
          <w:t>.</w:t>
        </w:r>
      </w:ins>
      <w:r>
        <w:rPr>
          <w:rFonts w:ascii="Arial" w:eastAsia="等线" w:hAnsi="Arial" w:cs="Arial"/>
          <w:lang w:eastAsia="zh-CN"/>
        </w:rPr>
        <w:t xml:space="preserve"> </w:t>
      </w:r>
      <w:del w:id="53" w:author="vivo" w:date="2025-04-09T22:43:00Z">
        <w:r w:rsidDel="00B51DF6">
          <w:rPr>
            <w:rFonts w:ascii="Arial" w:eastAsia="等线" w:hAnsi="Arial" w:cs="Arial"/>
            <w:lang w:eastAsia="zh-CN"/>
          </w:rPr>
          <w:delText xml:space="preserve">In the view of SA2, the rate control for </w:delText>
        </w:r>
        <w:r w:rsidR="00083214" w:rsidDel="00B51DF6">
          <w:rPr>
            <w:rFonts w:ascii="Arial" w:eastAsia="等线" w:hAnsi="Arial" w:cs="Arial"/>
            <w:lang w:eastAsia="zh-CN"/>
          </w:rPr>
          <w:delText xml:space="preserve">a </w:delText>
        </w:r>
        <w:r w:rsidDel="00B51DF6">
          <w:rPr>
            <w:rFonts w:ascii="Arial" w:eastAsia="等线" w:hAnsi="Arial" w:cs="Arial"/>
            <w:lang w:eastAsia="zh-CN"/>
          </w:rPr>
          <w:delText>non-GBR</w:delText>
        </w:r>
        <w:r w:rsidR="00083214" w:rsidDel="00B51DF6">
          <w:rPr>
            <w:rFonts w:ascii="Arial" w:eastAsia="等线" w:hAnsi="Arial" w:cs="Arial"/>
            <w:lang w:eastAsia="zh-CN"/>
          </w:rPr>
          <w:delText xml:space="preserve"> QoS flow</w:delText>
        </w:r>
        <w:r w:rsidDel="00B51DF6">
          <w:rPr>
            <w:rFonts w:ascii="Arial" w:eastAsia="等线" w:hAnsi="Arial" w:cs="Arial"/>
            <w:lang w:eastAsia="zh-CN"/>
          </w:rPr>
          <w:delText xml:space="preserve"> </w:delText>
        </w:r>
        <w:r w:rsidR="00A95F95" w:rsidDel="00B51DF6">
          <w:rPr>
            <w:rFonts w:ascii="Arial" w:eastAsia="等线" w:hAnsi="Arial" w:cs="Arial"/>
            <w:lang w:eastAsia="zh-CN"/>
          </w:rPr>
          <w:delText>can be</w:delText>
        </w:r>
        <w:r w:rsidDel="00B51DF6">
          <w:rPr>
            <w:rFonts w:ascii="Arial" w:eastAsia="等线" w:hAnsi="Arial" w:cs="Arial"/>
            <w:lang w:eastAsia="zh-CN"/>
          </w:rPr>
          <w:delText xml:space="preserve"> left to RAN control</w:delText>
        </w:r>
        <w:r w:rsidR="00083214" w:rsidDel="00B51DF6">
          <w:rPr>
            <w:rFonts w:ascii="Arial" w:eastAsia="等线" w:hAnsi="Arial" w:cs="Arial"/>
            <w:lang w:eastAsia="zh-CN"/>
          </w:rPr>
          <w:delText>.</w:delText>
        </w:r>
        <w:r w:rsidDel="00B51DF6">
          <w:rPr>
            <w:rFonts w:ascii="Arial" w:eastAsia="等线" w:hAnsi="Arial" w:cs="Arial"/>
            <w:lang w:eastAsia="zh-CN"/>
          </w:rPr>
          <w:delText xml:space="preserve"> but </w:delText>
        </w:r>
        <w:r w:rsidR="00083214" w:rsidDel="00B51DF6">
          <w:rPr>
            <w:rFonts w:ascii="Arial" w:eastAsia="等线" w:hAnsi="Arial" w:cs="Arial"/>
            <w:lang w:eastAsia="zh-CN"/>
          </w:rPr>
          <w:delText>for a</w:delText>
        </w:r>
        <w:r w:rsidR="00A95F95" w:rsidRPr="00A95F95" w:rsidDel="00B51DF6">
          <w:rPr>
            <w:rFonts w:ascii="Arial" w:eastAsia="等线" w:hAnsi="Arial" w:cs="Arial"/>
            <w:lang w:eastAsia="zh-CN"/>
          </w:rPr>
          <w:delText xml:space="preserve"> </w:delText>
        </w:r>
        <w:r w:rsidR="00A95F95" w:rsidDel="00B51DF6">
          <w:rPr>
            <w:rFonts w:ascii="Arial" w:eastAsia="等线" w:hAnsi="Arial" w:cs="Arial"/>
            <w:lang w:eastAsia="zh-CN"/>
          </w:rPr>
          <w:delText xml:space="preserve">GBR </w:delText>
        </w:r>
        <w:r w:rsidR="00083214" w:rsidDel="00B51DF6">
          <w:rPr>
            <w:rFonts w:ascii="Arial" w:eastAsia="等线" w:hAnsi="Arial" w:cs="Arial"/>
            <w:lang w:eastAsia="zh-CN"/>
          </w:rPr>
          <w:delText xml:space="preserve">QoS flow, RAN is not supposed to positively perform the data rate </w:delText>
        </w:r>
        <w:r w:rsidR="00A95F95" w:rsidDel="00B51DF6">
          <w:rPr>
            <w:rFonts w:ascii="Arial" w:eastAsia="等线" w:hAnsi="Arial" w:cs="Arial"/>
            <w:lang w:eastAsia="zh-CN"/>
          </w:rPr>
          <w:delText xml:space="preserve">degradation </w:delText>
        </w:r>
        <w:r w:rsidR="00083214" w:rsidDel="00B51DF6">
          <w:rPr>
            <w:rFonts w:ascii="Arial" w:eastAsia="等线" w:hAnsi="Arial" w:cs="Arial"/>
            <w:lang w:eastAsia="zh-CN"/>
          </w:rPr>
          <w:delText>under the GFBR without CN control</w:delText>
        </w:r>
        <w:r w:rsidR="00A95F95" w:rsidDel="00B51DF6">
          <w:rPr>
            <w:rFonts w:ascii="Arial" w:eastAsia="等线" w:hAnsi="Arial" w:cs="Arial"/>
            <w:lang w:eastAsia="zh-CN"/>
          </w:rPr>
          <w:delText>.</w:delText>
        </w:r>
      </w:del>
      <w:ins w:id="54" w:author="vivo4" w:date="2025-04-09T17:55:00Z">
        <w:del w:id="55" w:author="vivo" w:date="2025-04-09T22:43:00Z">
          <w:r w:rsidR="00A95F95" w:rsidDel="00B51DF6">
            <w:rPr>
              <w:rFonts w:ascii="Arial" w:eastAsia="等线" w:hAnsi="Arial" w:cs="Arial"/>
              <w:lang w:eastAsia="zh-CN"/>
            </w:rPr>
            <w:delText xml:space="preserve"> </w:delText>
          </w:r>
        </w:del>
      </w:ins>
    </w:p>
    <w:p w14:paraId="1FC6EF4D" w14:textId="77777777" w:rsidR="00C21238" w:rsidRPr="00083214" w:rsidRDefault="00C21238" w:rsidP="00C42182">
      <w:pPr>
        <w:spacing w:after="120"/>
        <w:rPr>
          <w:ins w:id="56" w:author="vivo4" w:date="2025-04-09T17:26:00Z"/>
          <w:rFonts w:ascii="Arial" w:hAnsi="Arial" w:cs="Arial"/>
          <w:bCs/>
          <w:lang w:eastAsia="zh-CN"/>
        </w:rPr>
      </w:pPr>
    </w:p>
    <w:p w14:paraId="320E3CB6" w14:textId="247E2B9C" w:rsidR="00A425B2" w:rsidDel="00771689" w:rsidRDefault="003B65B0" w:rsidP="00C42182">
      <w:pPr>
        <w:spacing w:after="120"/>
        <w:rPr>
          <w:del w:id="57" w:author="vivo4" w:date="2025-04-09T17:35:00Z"/>
          <w:rFonts w:ascii="Arial" w:hAnsi="Arial" w:cs="Arial"/>
          <w:bCs/>
          <w:lang w:eastAsia="zh-CN"/>
        </w:rPr>
      </w:pPr>
      <w:del w:id="58" w:author="vivo4" w:date="2025-04-09T17:35:00Z">
        <w:r w:rsidDel="00771689">
          <w:rPr>
            <w:rFonts w:ascii="Arial" w:hAnsi="Arial" w:cs="Arial"/>
            <w:bCs/>
            <w:lang w:eastAsia="zh-CN"/>
          </w:rPr>
          <w:delText xml:space="preserve">understands the </w:delText>
        </w:r>
        <w:r w:rsidR="00C42182" w:rsidDel="00771689">
          <w:rPr>
            <w:rFonts w:ascii="Arial" w:hAnsi="Arial" w:cs="Arial"/>
            <w:bCs/>
            <w:lang w:eastAsia="zh-CN"/>
          </w:rPr>
          <w:delText xml:space="preserve">date </w:delText>
        </w:r>
        <w:r w:rsidDel="00771689">
          <w:rPr>
            <w:rFonts w:ascii="Arial" w:hAnsi="Arial" w:cs="Arial"/>
            <w:bCs/>
            <w:lang w:eastAsia="zh-CN"/>
          </w:rPr>
          <w:delText>rate for a QoS flow depend</w:delText>
        </w:r>
        <w:r w:rsidR="00C42182" w:rsidDel="00771689">
          <w:rPr>
            <w:rFonts w:ascii="Arial" w:hAnsi="Arial" w:cs="Arial"/>
            <w:bCs/>
            <w:lang w:eastAsia="zh-CN"/>
          </w:rPr>
          <w:delText>s on</w:delText>
        </w:r>
        <w:r w:rsidDel="00771689">
          <w:rPr>
            <w:rFonts w:ascii="Arial" w:hAnsi="Arial" w:cs="Arial"/>
            <w:bCs/>
            <w:lang w:eastAsia="zh-CN"/>
          </w:rPr>
          <w:delText xml:space="preserve"> factors at </w:delText>
        </w:r>
        <w:r w:rsidR="00C42182" w:rsidDel="00771689">
          <w:rPr>
            <w:rFonts w:ascii="Arial" w:hAnsi="Arial" w:cs="Arial"/>
            <w:bCs/>
            <w:lang w:eastAsia="zh-CN"/>
          </w:rPr>
          <w:delText xml:space="preserve">UE and </w:delText>
        </w:r>
        <w:r w:rsidDel="00771689">
          <w:rPr>
            <w:rFonts w:ascii="Arial" w:hAnsi="Arial" w:cs="Arial"/>
            <w:bCs/>
            <w:lang w:eastAsia="zh-CN"/>
          </w:rPr>
          <w:delText>RAN side, e.g. resource situation, radio environment</w:delText>
        </w:r>
        <w:r w:rsidR="00C42182" w:rsidDel="00771689">
          <w:rPr>
            <w:rFonts w:ascii="Arial" w:hAnsi="Arial" w:cs="Arial"/>
            <w:bCs/>
            <w:lang w:eastAsia="zh-CN"/>
          </w:rPr>
          <w:delText xml:space="preserve"> of the UE location</w:delText>
        </w:r>
        <w:r w:rsidDel="00771689">
          <w:rPr>
            <w:rFonts w:ascii="Arial" w:hAnsi="Arial" w:cs="Arial"/>
            <w:bCs/>
            <w:lang w:eastAsia="zh-CN"/>
          </w:rPr>
          <w:delText>.</w:delText>
        </w:r>
        <w:r w:rsidR="00A425B2" w:rsidDel="00771689">
          <w:rPr>
            <w:rFonts w:ascii="Arial" w:hAnsi="Arial" w:cs="Arial"/>
            <w:bCs/>
            <w:lang w:eastAsia="zh-CN"/>
          </w:rPr>
          <w:delText xml:space="preserve"> The data rate for non-GFBR flow is diverse and even for a GFBR flow, the data rate can also be diverse between GFBR and MFBR. When</w:delText>
        </w:r>
        <w:r w:rsidR="00C42182" w:rsidDel="00771689">
          <w:rPr>
            <w:rFonts w:ascii="Arial" w:hAnsi="Arial" w:cs="Arial"/>
            <w:bCs/>
            <w:lang w:eastAsia="zh-CN"/>
          </w:rPr>
          <w:delText xml:space="preserve"> GFBR cannot be guaranteed, QoS degradation is allowed and the gNB check whether current QoS fulfil the alternative QoS profile or not</w:delText>
        </w:r>
      </w:del>
    </w:p>
    <w:p w14:paraId="5ED2C9C2" w14:textId="6C044E0F" w:rsidR="0056574E" w:rsidDel="00771689" w:rsidRDefault="00C42182" w:rsidP="00A425B2">
      <w:pPr>
        <w:spacing w:after="120"/>
        <w:rPr>
          <w:del w:id="59" w:author="vivo4" w:date="2025-04-09T17:35:00Z"/>
          <w:rFonts w:ascii="Arial" w:hAnsi="Arial" w:cs="Arial"/>
          <w:bCs/>
          <w:lang w:eastAsia="zh-CN"/>
        </w:rPr>
      </w:pPr>
      <w:del w:id="60" w:author="vivo4" w:date="2025-04-09T17:35:00Z">
        <w:r w:rsidDel="00771689">
          <w:rPr>
            <w:rFonts w:ascii="Arial" w:hAnsi="Arial" w:cs="Arial"/>
            <w:bCs/>
            <w:lang w:eastAsia="zh-CN"/>
          </w:rPr>
          <w:delText>So SA2 see the</w:delText>
        </w:r>
        <w:r w:rsidR="00A425B2" w:rsidDel="00771689">
          <w:rPr>
            <w:rFonts w:ascii="Arial" w:hAnsi="Arial" w:cs="Arial"/>
            <w:bCs/>
            <w:lang w:eastAsia="zh-CN"/>
          </w:rPr>
          <w:delText xml:space="preserve"> rationality and </w:delText>
        </w:r>
        <w:r w:rsidDel="00771689">
          <w:rPr>
            <w:rFonts w:ascii="Arial" w:hAnsi="Arial" w:cs="Arial"/>
            <w:bCs/>
            <w:lang w:eastAsia="zh-CN"/>
          </w:rPr>
          <w:delText>benefit of UL rate control between UE and RAN</w:delText>
        </w:r>
        <w:r w:rsidR="00A425B2" w:rsidDel="00771689">
          <w:rPr>
            <w:rFonts w:ascii="Arial" w:hAnsi="Arial" w:cs="Arial"/>
            <w:bCs/>
            <w:lang w:eastAsia="zh-CN"/>
          </w:rPr>
          <w:delText xml:space="preserve">. In the view of the CN, the UL rate control can be negotiated between the RAN and UE, but </w:delText>
        </w:r>
        <w:r w:rsidDel="00771689">
          <w:rPr>
            <w:rFonts w:ascii="Arial" w:hAnsi="Arial" w:cs="Arial"/>
            <w:bCs/>
            <w:lang w:eastAsia="zh-CN"/>
          </w:rPr>
          <w:delText>subject to the</w:delText>
        </w:r>
        <w:r w:rsidR="003B65B0" w:rsidDel="00771689">
          <w:rPr>
            <w:rFonts w:ascii="Arial" w:hAnsi="Arial" w:cs="Arial"/>
            <w:bCs/>
            <w:lang w:eastAsia="zh-CN"/>
          </w:rPr>
          <w:delText xml:space="preserve"> </w:delText>
        </w:r>
        <w:r w:rsidR="00A425B2" w:rsidDel="00771689">
          <w:rPr>
            <w:rFonts w:ascii="Arial" w:hAnsi="Arial" w:cs="Arial"/>
            <w:bCs/>
            <w:lang w:eastAsia="zh-CN"/>
          </w:rPr>
          <w:delText xml:space="preserve">QoS requirement in </w:delText>
        </w:r>
        <w:r w:rsidR="003B65B0" w:rsidDel="00771689">
          <w:rPr>
            <w:rFonts w:ascii="Arial" w:hAnsi="Arial" w:cs="Arial"/>
            <w:bCs/>
            <w:lang w:eastAsia="zh-CN"/>
          </w:rPr>
          <w:delText xml:space="preserve">QoS </w:delText>
        </w:r>
        <w:r w:rsidDel="00771689">
          <w:rPr>
            <w:rFonts w:ascii="Arial" w:hAnsi="Arial" w:cs="Arial"/>
            <w:bCs/>
            <w:lang w:eastAsia="zh-CN"/>
          </w:rPr>
          <w:delText xml:space="preserve">profile </w:delText>
        </w:r>
        <w:r w:rsidR="00A425B2" w:rsidDel="00771689">
          <w:rPr>
            <w:rFonts w:ascii="Arial" w:hAnsi="Arial" w:cs="Arial"/>
            <w:bCs/>
            <w:lang w:eastAsia="zh-CN"/>
          </w:rPr>
          <w:delText>of</w:delText>
        </w:r>
        <w:r w:rsidR="003B65B0" w:rsidDel="00771689">
          <w:rPr>
            <w:rFonts w:ascii="Arial" w:hAnsi="Arial" w:cs="Arial"/>
            <w:bCs/>
            <w:lang w:eastAsia="zh-CN"/>
          </w:rPr>
          <w:delText xml:space="preserve"> the QoS flow, e.g.</w:delText>
        </w:r>
        <w:r w:rsidR="00A425B2" w:rsidDel="00771689">
          <w:rPr>
            <w:rFonts w:ascii="Arial" w:hAnsi="Arial" w:cs="Arial"/>
            <w:bCs/>
            <w:lang w:eastAsia="zh-CN"/>
          </w:rPr>
          <w:delText xml:space="preserve"> </w:delText>
        </w:r>
        <w:r w:rsidR="003B65B0" w:rsidRPr="00C42182" w:rsidDel="00771689">
          <w:rPr>
            <w:rFonts w:ascii="Arial" w:hAnsi="Arial" w:cs="Arial"/>
            <w:bCs/>
            <w:lang w:eastAsia="zh-CN"/>
          </w:rPr>
          <w:delText xml:space="preserve">the rate </w:delText>
        </w:r>
        <w:r w:rsidRPr="00C42182" w:rsidDel="00771689">
          <w:rPr>
            <w:rFonts w:ascii="Arial" w:hAnsi="Arial" w:cs="Arial"/>
            <w:bCs/>
            <w:lang w:eastAsia="zh-CN"/>
          </w:rPr>
          <w:delText xml:space="preserve">control should not exceed the range </w:delText>
        </w:r>
        <w:r w:rsidR="003B65B0" w:rsidRPr="00C42182" w:rsidDel="00771689">
          <w:rPr>
            <w:rFonts w:ascii="Arial" w:hAnsi="Arial" w:cs="Arial"/>
            <w:bCs/>
            <w:lang w:eastAsia="zh-CN"/>
          </w:rPr>
          <w:delText>between the GFBR and MFBR</w:delText>
        </w:r>
        <w:r w:rsidRPr="00C42182" w:rsidDel="00771689">
          <w:rPr>
            <w:rFonts w:ascii="Arial" w:hAnsi="Arial" w:cs="Arial"/>
            <w:bCs/>
            <w:lang w:eastAsia="zh-CN"/>
          </w:rPr>
          <w:delText xml:space="preserve"> for a GBR flow</w:delText>
        </w:r>
        <w:r w:rsidR="00A425B2" w:rsidDel="00771689">
          <w:rPr>
            <w:rFonts w:ascii="Arial" w:hAnsi="Arial" w:cs="Arial"/>
            <w:bCs/>
            <w:lang w:eastAsia="zh-CN"/>
          </w:rPr>
          <w:delText>.</w:delText>
        </w:r>
      </w:del>
    </w:p>
    <w:p w14:paraId="2E7A8AEE" w14:textId="77777777" w:rsidR="00A425B2" w:rsidRPr="00C96FEB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DA5D523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0C25345B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130A0F" w:rsidRPr="00A425B2">
        <w:rPr>
          <w:rFonts w:ascii="Arial" w:hAnsi="Arial" w:cs="Arial"/>
        </w:rPr>
        <w:t xml:space="preserve"> to </w:t>
      </w:r>
      <w:r w:rsidR="0043475C">
        <w:rPr>
          <w:rFonts w:ascii="Arial" w:hAnsi="Arial" w:cs="Arial"/>
        </w:rPr>
        <w:t>take the above</w:t>
      </w:r>
      <w:r w:rsidR="00130A0F" w:rsidRPr="00A425B2">
        <w:rPr>
          <w:rFonts w:ascii="Arial" w:hAnsi="Arial" w:cs="Arial"/>
        </w:rPr>
        <w:t xml:space="preserve"> feedback </w:t>
      </w:r>
      <w:r w:rsidR="0043475C">
        <w:rPr>
          <w:rFonts w:ascii="Arial" w:hAnsi="Arial" w:cs="Arial"/>
        </w:rPr>
        <w:t>into account</w:t>
      </w:r>
      <w:ins w:id="61" w:author="vivo4" w:date="2025-04-09T17:39:00Z">
        <w:r w:rsidR="00771689">
          <w:rPr>
            <w:rFonts w:ascii="Arial" w:hAnsi="Arial" w:cs="Arial"/>
          </w:rPr>
          <w:t xml:space="preserve"> a</w:t>
        </w:r>
      </w:ins>
      <w:ins w:id="62" w:author="vivo4" w:date="2025-04-09T17:40:00Z">
        <w:r w:rsidR="00771689">
          <w:rPr>
            <w:rFonts w:ascii="Arial" w:hAnsi="Arial" w:cs="Arial"/>
          </w:rPr>
          <w:t>nd provide feedback</w:t>
        </w:r>
      </w:ins>
      <w:r w:rsidR="007D2B5D" w:rsidRPr="00A425B2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5F81F398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23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Fukuoka, </w:t>
      </w:r>
      <w:r>
        <w:rPr>
          <w:rFonts w:ascii="Arial" w:hAnsi="Arial" w:cs="Arial"/>
          <w:bCs/>
        </w:rPr>
        <w:t>JP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7CBF88D3" w14:textId="77777777" w:rsidR="003B65B0" w:rsidRDefault="003B65B0" w:rsidP="003B65B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3B65B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5653" w14:textId="77777777" w:rsidR="00973EBF" w:rsidRDefault="00973EBF">
      <w:r>
        <w:separator/>
      </w:r>
    </w:p>
  </w:endnote>
  <w:endnote w:type="continuationSeparator" w:id="0">
    <w:p w14:paraId="2DC2B5E3" w14:textId="77777777" w:rsidR="00973EBF" w:rsidRDefault="0097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49F5D" w14:textId="77777777" w:rsidR="00973EBF" w:rsidRDefault="00973EBF">
      <w:r>
        <w:separator/>
      </w:r>
    </w:p>
  </w:footnote>
  <w:footnote w:type="continuationSeparator" w:id="0">
    <w:p w14:paraId="5163ABFE" w14:textId="77777777" w:rsidR="00973EBF" w:rsidRDefault="00973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8"/>
  </w:num>
  <w:num w:numId="18">
    <w:abstractNumId w:val="17"/>
  </w:num>
  <w:num w:numId="19">
    <w:abstractNumId w:val="11"/>
  </w:num>
  <w:num w:numId="20">
    <w:abstractNumId w:val="1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4">
    <w15:presenceInfo w15:providerId="None" w15:userId="vivo4"/>
  </w15:person>
  <w15:person w15:author="Chunshan Xiong - CATT-168-d1">
    <w15:presenceInfo w15:providerId="None" w15:userId="Chunshan Xiong - CATT-168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5A0C"/>
    <w:rsid w:val="00066AAD"/>
    <w:rsid w:val="00077A67"/>
    <w:rsid w:val="00080605"/>
    <w:rsid w:val="00083214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E7BA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4024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95F95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DF6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7E4D"/>
    <w:rsid w:val="00CE726E"/>
    <w:rsid w:val="00D003A2"/>
    <w:rsid w:val="00D031DE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51F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2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4</cp:revision>
  <cp:lastPrinted>2002-04-23T08:10:00Z</cp:lastPrinted>
  <dcterms:created xsi:type="dcterms:W3CDTF">2025-04-09T14:39:00Z</dcterms:created>
  <dcterms:modified xsi:type="dcterms:W3CDTF">2025-04-09T14:45:00Z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